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8CEFDDB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6B4B">
        <w:fldChar w:fldCharType="begin"/>
      </w:r>
      <w:r w:rsidR="00906B4B">
        <w:instrText xml:space="preserve"> DOCPROPERTY  TSG/WGRef  \* MERGEFORMAT </w:instrText>
      </w:r>
      <w:r w:rsidR="00906B4B">
        <w:fldChar w:fldCharType="separate"/>
      </w:r>
      <w:r>
        <w:rPr>
          <w:b/>
          <w:noProof/>
          <w:sz w:val="24"/>
        </w:rPr>
        <w:t>RAN5</w:t>
      </w:r>
      <w:r w:rsidR="00906B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6B4B">
        <w:fldChar w:fldCharType="begin"/>
      </w:r>
      <w:r w:rsidR="00906B4B">
        <w:instrText xml:space="preserve"> DOCPROPERTY  MtgSeq  \* MERGEFORMAT </w:instrText>
      </w:r>
      <w:r w:rsidR="00906B4B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906B4B">
        <w:rPr>
          <w:b/>
          <w:noProof/>
          <w:sz w:val="24"/>
        </w:rPr>
        <w:fldChar w:fldCharType="end"/>
      </w:r>
      <w:r w:rsidR="00906B4B">
        <w:fldChar w:fldCharType="begin"/>
      </w:r>
      <w:r w:rsidR="00906B4B">
        <w:instrText xml:space="preserve"> DOCPROPERTY  MtgTitle  \* MERGEFORMAT </w:instrText>
      </w:r>
      <w:r w:rsidR="00906B4B">
        <w:fldChar w:fldCharType="separate"/>
      </w:r>
      <w:r w:rsidR="00906B4B">
        <w:fldChar w:fldCharType="end"/>
      </w:r>
      <w:r>
        <w:rPr>
          <w:b/>
          <w:i/>
          <w:noProof/>
          <w:sz w:val="28"/>
        </w:rPr>
        <w:tab/>
      </w:r>
      <w:r w:rsidR="00906B4B">
        <w:fldChar w:fldCharType="begin"/>
      </w:r>
      <w:r w:rsidR="00906B4B">
        <w:instrText xml:space="preserve"> DOCPROPERTY  Tdoc#  \* MERGEFORMAT </w:instrText>
      </w:r>
      <w:r w:rsidR="00906B4B">
        <w:fldChar w:fldCharType="separate"/>
      </w:r>
      <w:r w:rsidRPr="00E13F3D">
        <w:rPr>
          <w:b/>
          <w:i/>
          <w:noProof/>
          <w:sz w:val="28"/>
        </w:rPr>
        <w:t>R5-</w:t>
      </w:r>
      <w:r w:rsidR="000D6DA9" w:rsidRPr="000D6DA9">
        <w:rPr>
          <w:b/>
          <w:i/>
          <w:noProof/>
          <w:sz w:val="28"/>
        </w:rPr>
        <w:t>240405</w:t>
      </w:r>
      <w:r w:rsidR="00906B4B">
        <w:rPr>
          <w:b/>
          <w:i/>
          <w:noProof/>
          <w:sz w:val="28"/>
        </w:rPr>
        <w:fldChar w:fldCharType="end"/>
      </w:r>
    </w:p>
    <w:p w14:paraId="544B6736" w14:textId="1513BAEF" w:rsidR="00845AB0" w:rsidRDefault="00906B4B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AE4F9D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C7C9F6" w:rsidR="001E41F3" w:rsidRPr="00410371" w:rsidRDefault="000D6DA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D6DA9">
              <w:rPr>
                <w:b/>
                <w:noProof/>
                <w:sz w:val="28"/>
              </w:rPr>
              <w:t>1721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6B6128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1502">
              <w:rPr>
                <w:b/>
                <w:sz w:val="28"/>
              </w:rPr>
              <w:t>1</w:t>
            </w:r>
            <w:r w:rsidR="00E11261" w:rsidRPr="00161502">
              <w:rPr>
                <w:b/>
                <w:sz w:val="28"/>
              </w:rPr>
              <w:t>8</w:t>
            </w:r>
            <w:r w:rsidRPr="00161502">
              <w:rPr>
                <w:b/>
                <w:sz w:val="28"/>
              </w:rPr>
              <w:t>.</w:t>
            </w:r>
            <w:r w:rsidR="00DB0269" w:rsidRPr="00161502">
              <w:rPr>
                <w:b/>
                <w:sz w:val="28"/>
              </w:rPr>
              <w:t>1</w:t>
            </w:r>
            <w:r w:rsidRPr="00161502">
              <w:rPr>
                <w:b/>
                <w:sz w:val="28"/>
              </w:rPr>
              <w:t>.</w:t>
            </w:r>
            <w:r w:rsidR="003A46FE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162E9" w:rsidR="001E41F3" w:rsidRDefault="007935AD">
            <w:pPr>
              <w:pStyle w:val="CRCoverPage"/>
              <w:spacing w:after="0"/>
              <w:ind w:left="100"/>
              <w:rPr>
                <w:noProof/>
              </w:rPr>
            </w:pPr>
            <w:r w:rsidRPr="007935AD">
              <w:t>FR2c MU -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6B1248">
              <w:t xml:space="preserve">TEI15_Test, </w:t>
            </w:r>
            <w:r w:rsidR="00410647" w:rsidRPr="006B1248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0269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AE4F9D">
              <w:t>Rel-1</w:t>
            </w:r>
            <w:r w:rsidR="00E11261" w:rsidRPr="00AE4F9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C3C57" w14:textId="6B381B4E" w:rsidR="001E41F3" w:rsidRDefault="00F5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Pr="00EF2A4E">
              <w:rPr>
                <w:noProof/>
              </w:rPr>
              <w:t xml:space="preserve">rogress has been made for MU and TT analysis in FR2c for </w:t>
            </w:r>
            <w:r>
              <w:rPr>
                <w:noProof/>
              </w:rPr>
              <w:t xml:space="preserve">multiple </w:t>
            </w:r>
            <w:r w:rsidRPr="00EF2A4E">
              <w:rPr>
                <w:noProof/>
              </w:rPr>
              <w:t>tests</w:t>
            </w:r>
            <w:r w:rsidR="00162439">
              <w:rPr>
                <w:noProof/>
              </w:rPr>
              <w:t xml:space="preserve"> in 38.903 and 38.521-2</w:t>
            </w:r>
            <w:r w:rsidRPr="00EF2A4E">
              <w:rPr>
                <w:noProof/>
              </w:rPr>
              <w:t>.</w:t>
            </w:r>
            <w:r w:rsidR="00162439">
              <w:rPr>
                <w:noProof/>
              </w:rPr>
              <w:t xml:space="preserve"> Hence 38.521-3 needs to be updated</w:t>
            </w:r>
            <w:r w:rsidR="006B1248">
              <w:rPr>
                <w:noProof/>
              </w:rPr>
              <w:t xml:space="preserve"> accordingly.</w:t>
            </w:r>
            <w:r w:rsidR="00162439">
              <w:rPr>
                <w:noProof/>
              </w:rPr>
              <w:t xml:space="preserve"> </w:t>
            </w:r>
          </w:p>
          <w:p w14:paraId="708AA7DE" w14:textId="2FA750D6" w:rsidR="00162439" w:rsidRDefault="001624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40C7F" w14:textId="5CFCB545" w:rsidR="001E41F3" w:rsidRDefault="008A2A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update for test case </w:t>
            </w:r>
            <w:r w:rsidR="007643E2">
              <w:rPr>
                <w:noProof/>
              </w:rPr>
              <w:t>6.5B.3.4.1 (General Tx spuriouus) and 7.9B.4 (Rx Spurious).</w:t>
            </w:r>
          </w:p>
          <w:p w14:paraId="31C656EC" w14:textId="38124D5B" w:rsidR="007643E2" w:rsidRDefault="00764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2068D" w:rsidR="001E41F3" w:rsidRDefault="006B1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 and inconsistent for FR2c.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A7D369" w:rsidR="001E41F3" w:rsidRDefault="00764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6.5B.3.4.1, 7.9B.4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4537447" w14:textId="77777777" w:rsidR="00410647" w:rsidRDefault="00410647" w:rsidP="00410647"/>
    <w:p w14:paraId="2632BFD2" w14:textId="77777777" w:rsidR="00DF60B0" w:rsidRPr="00AC4FBC" w:rsidRDefault="00DF60B0" w:rsidP="00DF60B0">
      <w:pPr>
        <w:pStyle w:val="Heading5"/>
      </w:pPr>
      <w:bookmarkStart w:id="1" w:name="_Toc27475824"/>
      <w:bookmarkStart w:id="2" w:name="_Toc29495347"/>
      <w:bookmarkStart w:id="3" w:name="_Toc36116392"/>
      <w:bookmarkStart w:id="4" w:name="_Toc36118441"/>
      <w:bookmarkStart w:id="5" w:name="_Toc36560556"/>
      <w:bookmarkStart w:id="6" w:name="_Toc43977073"/>
      <w:bookmarkStart w:id="7" w:name="_Toc52213649"/>
      <w:bookmarkStart w:id="8" w:name="_Toc60743114"/>
      <w:bookmarkStart w:id="9" w:name="_Toc68206302"/>
      <w:bookmarkStart w:id="10" w:name="_Toc75972103"/>
      <w:bookmarkStart w:id="11" w:name="_Toc85051539"/>
      <w:bookmarkStart w:id="12" w:name="_Toc90493558"/>
      <w:bookmarkStart w:id="13" w:name="_Toc90494198"/>
      <w:bookmarkStart w:id="14" w:name="_Toc100094239"/>
      <w:bookmarkStart w:id="15" w:name="_Toc106872914"/>
      <w:bookmarkStart w:id="16" w:name="_Toc155208869"/>
      <w:r w:rsidRPr="00AC4FBC">
        <w:t>6.5B.3.4.1</w:t>
      </w:r>
      <w:r w:rsidRPr="00AC4FBC">
        <w:tab/>
        <w:t>General Spurious Emissions for Inter-band including FR2 (1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3F5A5B2" w14:textId="77777777" w:rsidR="00DF60B0" w:rsidRPr="00AC4FBC" w:rsidRDefault="00DF60B0" w:rsidP="00DF60B0">
      <w:pPr>
        <w:pStyle w:val="EditorsNote"/>
      </w:pPr>
      <w:r w:rsidRPr="00AC4FBC">
        <w:t>Editor’s Note:</w:t>
      </w:r>
    </w:p>
    <w:p w14:paraId="01E25F4E" w14:textId="05450D4E" w:rsidR="00DF60B0" w:rsidRPr="00AC4FBC" w:rsidRDefault="00DF60B0" w:rsidP="00DF60B0">
      <w:pPr>
        <w:pStyle w:val="EditorsNote"/>
      </w:pPr>
      <w:r w:rsidRPr="00AC4FBC">
        <w:t>-</w:t>
      </w:r>
      <w:r w:rsidRPr="00AC4FBC">
        <w:tab/>
        <w:t>This clause is complete for Band n257, n258</w:t>
      </w:r>
      <w:ins w:id="17" w:author="Adan Toril" w:date="2024-02-13T14:17:00Z">
        <w:r w:rsidR="00063017">
          <w:t>, n259</w:t>
        </w:r>
      </w:ins>
      <w:r w:rsidRPr="00AC4FBC">
        <w:t>, n260 and n261 and for power class</w:t>
      </w:r>
      <w:r>
        <w:t xml:space="preserve"> 1 and</w:t>
      </w:r>
      <w:r w:rsidRPr="00AC4FBC">
        <w:t xml:space="preserve"> 3.</w:t>
      </w:r>
    </w:p>
    <w:p w14:paraId="646EEB4E" w14:textId="762D9630" w:rsidR="00DF60B0" w:rsidRPr="00AC4FBC" w:rsidRDefault="00DF60B0" w:rsidP="00DF60B0">
      <w:pPr>
        <w:pStyle w:val="EditorsNote"/>
      </w:pPr>
      <w:r w:rsidRPr="00AC4FBC">
        <w:t>-</w:t>
      </w:r>
      <w:r w:rsidRPr="00AC4FBC">
        <w:tab/>
      </w:r>
      <w:del w:id="18" w:author="Adan Toril" w:date="2024-01-16T11:52:00Z">
        <w:r w:rsidDel="00DF60B0">
          <w:tab/>
          <w:delText>For n259, measurement uncertainty is TBD in the range 80 GHz &lt; f &lt;= 87 GHz. Up to 80GHz, for n259 and PC3 this clause is complete.</w:delText>
        </w:r>
      </w:del>
    </w:p>
    <w:p w14:paraId="20A0B650" w14:textId="77777777" w:rsidR="00410647" w:rsidRDefault="00410647" w:rsidP="00410647"/>
    <w:p w14:paraId="6887A2B5" w14:textId="77777777" w:rsidR="006B1248" w:rsidRPr="00854822" w:rsidRDefault="006B1248" w:rsidP="006B1248"/>
    <w:p w14:paraId="3679E294" w14:textId="77777777" w:rsidR="006B1248" w:rsidRPr="00DE007D" w:rsidRDefault="006B1248" w:rsidP="006B124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CF62606" w14:textId="77777777" w:rsidR="006B1248" w:rsidRDefault="006B1248" w:rsidP="006B1248"/>
    <w:p w14:paraId="72F3BA2F" w14:textId="77777777" w:rsidR="001A1A8A" w:rsidRPr="00AC4FBC" w:rsidRDefault="001A1A8A" w:rsidP="001A1A8A">
      <w:pPr>
        <w:pStyle w:val="Heading3"/>
      </w:pPr>
      <w:bookmarkStart w:id="19" w:name="_Toc85051782"/>
      <w:bookmarkStart w:id="20" w:name="_Toc90493804"/>
      <w:bookmarkStart w:id="21" w:name="_Toc90494444"/>
      <w:bookmarkStart w:id="22" w:name="_Toc100094497"/>
      <w:bookmarkStart w:id="23" w:name="_Toc106873188"/>
      <w:bookmarkStart w:id="24" w:name="_Toc155209164"/>
      <w:r w:rsidRPr="00AC4FBC">
        <w:t>7.9B.4</w:t>
      </w:r>
      <w:r w:rsidRPr="00AC4FBC">
        <w:tab/>
        <w:t>Spurious Emissions for inter-band EN-DC including FR2 (1 NR CC)</w:t>
      </w:r>
      <w:bookmarkEnd w:id="19"/>
      <w:bookmarkEnd w:id="20"/>
      <w:bookmarkEnd w:id="21"/>
      <w:bookmarkEnd w:id="22"/>
      <w:bookmarkEnd w:id="23"/>
      <w:bookmarkEnd w:id="24"/>
    </w:p>
    <w:p w14:paraId="0B3AA42C" w14:textId="77777777" w:rsidR="001A1A8A" w:rsidRPr="00AC4FBC" w:rsidRDefault="001A1A8A" w:rsidP="001A1A8A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63B8F2A4" w14:textId="7E502986" w:rsidR="001A1A8A" w:rsidRPr="0004269A" w:rsidRDefault="001A1A8A" w:rsidP="001A1A8A">
      <w:pPr>
        <w:pStyle w:val="EditorsNote"/>
      </w:pPr>
      <w:r w:rsidRPr="00AC4FBC">
        <w:t>-</w:t>
      </w:r>
      <w:r w:rsidRPr="00AC4FBC">
        <w:tab/>
      </w:r>
      <w:r w:rsidRPr="0004269A">
        <w:t>The testability of this test case is pending further analysis on relaxation of the requirement for band other than n257, n258,</w:t>
      </w:r>
      <w:ins w:id="25" w:author="Adan Toril" w:date="2024-02-13T14:17:00Z">
        <w:r w:rsidR="00063017">
          <w:t xml:space="preserve"> n256,</w:t>
        </w:r>
      </w:ins>
      <w:r w:rsidRPr="0004269A">
        <w:t xml:space="preserve"> n260 and n261.</w:t>
      </w:r>
    </w:p>
    <w:p w14:paraId="4941626E" w14:textId="35DAF4A6" w:rsidR="001A1A8A" w:rsidRPr="0004269A" w:rsidRDefault="001A1A8A" w:rsidP="001A1A8A">
      <w:pPr>
        <w:pStyle w:val="EditorsNote"/>
      </w:pPr>
      <w:r w:rsidRPr="0004269A">
        <w:t>-</w:t>
      </w:r>
      <w:r w:rsidRPr="0004269A">
        <w:tab/>
      </w:r>
      <w:del w:id="26" w:author="Adan Toril" w:date="2024-01-16T11:56:00Z">
        <w:r w:rsidRPr="0004269A" w:rsidDel="001A1A8A">
          <w:delText>For n259, measurement uncertainty is TBD in the range 80 GHz &lt; f &lt;= 87 GHz. Up to 80GHz, for n259 and PC3 this clause is complete.</w:delText>
        </w:r>
      </w:del>
    </w:p>
    <w:p w14:paraId="6C6A0288" w14:textId="77777777" w:rsidR="001A1A8A" w:rsidRPr="00AC4FBC" w:rsidRDefault="001A1A8A" w:rsidP="001A1A8A">
      <w:pPr>
        <w:pStyle w:val="EditorsNote"/>
        <w:rPr>
          <w:lang w:eastAsia="ja-JP"/>
        </w:rPr>
      </w:pPr>
      <w:r w:rsidRPr="0004269A">
        <w:rPr>
          <w:lang w:eastAsia="ja-JP"/>
        </w:rPr>
        <w:t>-</w:t>
      </w:r>
      <w:r w:rsidRPr="0004269A">
        <w:tab/>
        <w:t>Measurement Uncertainties and Test Tolerances are FFS for power class 2, and 4.</w:t>
      </w:r>
    </w:p>
    <w:p w14:paraId="0A1DA15B" w14:textId="77777777" w:rsidR="006B1248" w:rsidRDefault="006B1248" w:rsidP="006B1248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834E" w14:textId="77777777" w:rsidR="00E82B88" w:rsidRDefault="00E82B88">
      <w:r>
        <w:separator/>
      </w:r>
    </w:p>
  </w:endnote>
  <w:endnote w:type="continuationSeparator" w:id="0">
    <w:p w14:paraId="7278978D" w14:textId="77777777" w:rsidR="00E82B88" w:rsidRDefault="00E8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E7E28" w14:textId="77777777" w:rsidR="00E82B88" w:rsidRDefault="00E82B88">
      <w:r>
        <w:separator/>
      </w:r>
    </w:p>
  </w:footnote>
  <w:footnote w:type="continuationSeparator" w:id="0">
    <w:p w14:paraId="22B14DCB" w14:textId="77777777" w:rsidR="00E82B88" w:rsidRDefault="00E8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3017"/>
    <w:rsid w:val="000A6394"/>
    <w:rsid w:val="000B36D6"/>
    <w:rsid w:val="000B7FED"/>
    <w:rsid w:val="000C038A"/>
    <w:rsid w:val="000C6598"/>
    <w:rsid w:val="000D44B3"/>
    <w:rsid w:val="000D6DA9"/>
    <w:rsid w:val="000F4804"/>
    <w:rsid w:val="000F59EB"/>
    <w:rsid w:val="0011410D"/>
    <w:rsid w:val="001229C8"/>
    <w:rsid w:val="00145D43"/>
    <w:rsid w:val="00161502"/>
    <w:rsid w:val="00162439"/>
    <w:rsid w:val="00166CFE"/>
    <w:rsid w:val="00170188"/>
    <w:rsid w:val="00177BB9"/>
    <w:rsid w:val="00192C46"/>
    <w:rsid w:val="00193387"/>
    <w:rsid w:val="001A08B3"/>
    <w:rsid w:val="001A1A8A"/>
    <w:rsid w:val="001A7B60"/>
    <w:rsid w:val="001B325C"/>
    <w:rsid w:val="001B52F0"/>
    <w:rsid w:val="001B7A65"/>
    <w:rsid w:val="001D0E54"/>
    <w:rsid w:val="001E1081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A46FE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65C47"/>
    <w:rsid w:val="00695808"/>
    <w:rsid w:val="006B1248"/>
    <w:rsid w:val="006B46FB"/>
    <w:rsid w:val="006B55C3"/>
    <w:rsid w:val="006C256E"/>
    <w:rsid w:val="006C3871"/>
    <w:rsid w:val="006E21FB"/>
    <w:rsid w:val="00740F98"/>
    <w:rsid w:val="00743960"/>
    <w:rsid w:val="007643E2"/>
    <w:rsid w:val="00770C52"/>
    <w:rsid w:val="00792342"/>
    <w:rsid w:val="007935AD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2A04"/>
    <w:rsid w:val="008A45A6"/>
    <w:rsid w:val="008A6431"/>
    <w:rsid w:val="008F3789"/>
    <w:rsid w:val="008F686C"/>
    <w:rsid w:val="00906B4B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AE4F9D"/>
    <w:rsid w:val="00AF39A2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60B0"/>
    <w:rsid w:val="00E11261"/>
    <w:rsid w:val="00E13F3D"/>
    <w:rsid w:val="00E34898"/>
    <w:rsid w:val="00E7085C"/>
    <w:rsid w:val="00E82B88"/>
    <w:rsid w:val="00E914E7"/>
    <w:rsid w:val="00EB09B7"/>
    <w:rsid w:val="00EE7D7C"/>
    <w:rsid w:val="00F067F5"/>
    <w:rsid w:val="00F15DBA"/>
    <w:rsid w:val="00F24244"/>
    <w:rsid w:val="00F25D98"/>
    <w:rsid w:val="00F300FB"/>
    <w:rsid w:val="00F5563F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E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D0E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D0E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0E5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0E5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0E5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0E54"/>
    <w:pPr>
      <w:outlineLvl w:val="5"/>
    </w:pPr>
  </w:style>
  <w:style w:type="paragraph" w:styleId="Heading7">
    <w:name w:val="heading 7"/>
    <w:basedOn w:val="H6"/>
    <w:next w:val="Normal"/>
    <w:qFormat/>
    <w:rsid w:val="001D0E54"/>
    <w:pPr>
      <w:outlineLvl w:val="6"/>
    </w:pPr>
  </w:style>
  <w:style w:type="paragraph" w:styleId="Heading8">
    <w:name w:val="heading 8"/>
    <w:basedOn w:val="Heading1"/>
    <w:next w:val="Normal"/>
    <w:qFormat/>
    <w:rsid w:val="001D0E5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0E54"/>
    <w:pPr>
      <w:outlineLvl w:val="8"/>
    </w:pPr>
  </w:style>
  <w:style w:type="character" w:default="1" w:styleId="DefaultParagraphFont">
    <w:name w:val="Default Paragraph Font"/>
    <w:semiHidden/>
    <w:rsid w:val="001D0E5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E54"/>
  </w:style>
  <w:style w:type="paragraph" w:styleId="TOC8">
    <w:name w:val="toc 8"/>
    <w:basedOn w:val="TOC1"/>
    <w:semiHidden/>
    <w:rsid w:val="001D0E54"/>
    <w:pPr>
      <w:spacing w:before="180"/>
      <w:ind w:left="2693" w:hanging="2693"/>
    </w:pPr>
    <w:rPr>
      <w:b/>
    </w:rPr>
  </w:style>
  <w:style w:type="paragraph" w:styleId="TOC1">
    <w:name w:val="toc 1"/>
    <w:semiHidden/>
    <w:rsid w:val="001D0E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1D0E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D0E54"/>
    <w:pPr>
      <w:ind w:left="1701" w:hanging="1701"/>
    </w:pPr>
  </w:style>
  <w:style w:type="paragraph" w:styleId="TOC4">
    <w:name w:val="toc 4"/>
    <w:basedOn w:val="TOC3"/>
    <w:semiHidden/>
    <w:rsid w:val="001D0E54"/>
    <w:pPr>
      <w:ind w:left="1418" w:hanging="1418"/>
    </w:pPr>
  </w:style>
  <w:style w:type="paragraph" w:styleId="TOC3">
    <w:name w:val="toc 3"/>
    <w:basedOn w:val="TOC2"/>
    <w:semiHidden/>
    <w:rsid w:val="001D0E54"/>
    <w:pPr>
      <w:ind w:left="1134" w:hanging="1134"/>
    </w:pPr>
  </w:style>
  <w:style w:type="paragraph" w:styleId="TOC2">
    <w:name w:val="toc 2"/>
    <w:basedOn w:val="TOC1"/>
    <w:semiHidden/>
    <w:rsid w:val="001D0E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0E54"/>
    <w:pPr>
      <w:ind w:left="284"/>
    </w:pPr>
  </w:style>
  <w:style w:type="paragraph" w:styleId="Index1">
    <w:name w:val="index 1"/>
    <w:basedOn w:val="Normal"/>
    <w:semiHidden/>
    <w:rsid w:val="001D0E54"/>
    <w:pPr>
      <w:keepLines/>
      <w:spacing w:after="0"/>
    </w:pPr>
  </w:style>
  <w:style w:type="paragraph" w:customStyle="1" w:styleId="ZH">
    <w:name w:val="ZH"/>
    <w:rsid w:val="001D0E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D0E54"/>
    <w:pPr>
      <w:outlineLvl w:val="9"/>
    </w:pPr>
  </w:style>
  <w:style w:type="paragraph" w:styleId="ListNumber2">
    <w:name w:val="List Number 2"/>
    <w:basedOn w:val="ListNumber"/>
    <w:rsid w:val="001D0E54"/>
    <w:pPr>
      <w:ind w:left="851"/>
    </w:pPr>
  </w:style>
  <w:style w:type="paragraph" w:styleId="Header">
    <w:name w:val="header"/>
    <w:rsid w:val="001D0E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1D0E54"/>
    <w:rPr>
      <w:b/>
      <w:position w:val="6"/>
      <w:sz w:val="16"/>
    </w:rPr>
  </w:style>
  <w:style w:type="paragraph" w:styleId="FootnoteText">
    <w:name w:val="footnote text"/>
    <w:basedOn w:val="Normal"/>
    <w:semiHidden/>
    <w:rsid w:val="001D0E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D0E54"/>
    <w:rPr>
      <w:b/>
    </w:rPr>
  </w:style>
  <w:style w:type="paragraph" w:customStyle="1" w:styleId="TAC">
    <w:name w:val="TAC"/>
    <w:basedOn w:val="TAL"/>
    <w:rsid w:val="001D0E54"/>
    <w:pPr>
      <w:jc w:val="center"/>
    </w:pPr>
  </w:style>
  <w:style w:type="paragraph" w:customStyle="1" w:styleId="TF">
    <w:name w:val="TF"/>
    <w:basedOn w:val="TH"/>
    <w:rsid w:val="001D0E54"/>
    <w:pPr>
      <w:keepNext w:val="0"/>
      <w:spacing w:before="0" w:after="240"/>
    </w:pPr>
  </w:style>
  <w:style w:type="paragraph" w:customStyle="1" w:styleId="NO">
    <w:name w:val="NO"/>
    <w:basedOn w:val="Normal"/>
    <w:rsid w:val="001D0E54"/>
    <w:pPr>
      <w:keepLines/>
      <w:ind w:left="1135" w:hanging="851"/>
    </w:pPr>
  </w:style>
  <w:style w:type="paragraph" w:styleId="TOC9">
    <w:name w:val="toc 9"/>
    <w:basedOn w:val="TOC8"/>
    <w:semiHidden/>
    <w:rsid w:val="001D0E54"/>
    <w:pPr>
      <w:ind w:left="1418" w:hanging="1418"/>
    </w:pPr>
  </w:style>
  <w:style w:type="paragraph" w:customStyle="1" w:styleId="EX">
    <w:name w:val="EX"/>
    <w:basedOn w:val="Normal"/>
    <w:rsid w:val="001D0E54"/>
    <w:pPr>
      <w:keepLines/>
      <w:ind w:left="1702" w:hanging="1418"/>
    </w:pPr>
  </w:style>
  <w:style w:type="paragraph" w:customStyle="1" w:styleId="FP">
    <w:name w:val="FP"/>
    <w:basedOn w:val="Normal"/>
    <w:rsid w:val="001D0E54"/>
    <w:pPr>
      <w:spacing w:after="0"/>
    </w:pPr>
  </w:style>
  <w:style w:type="paragraph" w:customStyle="1" w:styleId="LD">
    <w:name w:val="LD"/>
    <w:rsid w:val="001D0E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D0E54"/>
    <w:pPr>
      <w:spacing w:after="0"/>
    </w:pPr>
  </w:style>
  <w:style w:type="paragraph" w:customStyle="1" w:styleId="EW">
    <w:name w:val="EW"/>
    <w:basedOn w:val="EX"/>
    <w:rsid w:val="001D0E54"/>
    <w:pPr>
      <w:spacing w:after="0"/>
    </w:pPr>
  </w:style>
  <w:style w:type="paragraph" w:styleId="TOC6">
    <w:name w:val="toc 6"/>
    <w:basedOn w:val="TOC5"/>
    <w:next w:val="Normal"/>
    <w:semiHidden/>
    <w:rsid w:val="001D0E54"/>
    <w:pPr>
      <w:ind w:left="1985" w:hanging="1985"/>
    </w:pPr>
  </w:style>
  <w:style w:type="paragraph" w:styleId="TOC7">
    <w:name w:val="toc 7"/>
    <w:basedOn w:val="TOC6"/>
    <w:next w:val="Normal"/>
    <w:semiHidden/>
    <w:rsid w:val="001D0E54"/>
    <w:pPr>
      <w:ind w:left="2268" w:hanging="2268"/>
    </w:pPr>
  </w:style>
  <w:style w:type="paragraph" w:styleId="ListBullet2">
    <w:name w:val="List Bullet 2"/>
    <w:basedOn w:val="ListBullet"/>
    <w:rsid w:val="001D0E54"/>
    <w:pPr>
      <w:ind w:left="851"/>
    </w:pPr>
  </w:style>
  <w:style w:type="paragraph" w:styleId="ListBullet3">
    <w:name w:val="List Bullet 3"/>
    <w:basedOn w:val="ListBullet2"/>
    <w:rsid w:val="001D0E54"/>
    <w:pPr>
      <w:ind w:left="1135"/>
    </w:pPr>
  </w:style>
  <w:style w:type="paragraph" w:styleId="ListNumber">
    <w:name w:val="List Number"/>
    <w:basedOn w:val="List"/>
    <w:rsid w:val="001D0E54"/>
  </w:style>
  <w:style w:type="paragraph" w:customStyle="1" w:styleId="EQ">
    <w:name w:val="EQ"/>
    <w:basedOn w:val="Normal"/>
    <w:next w:val="Normal"/>
    <w:rsid w:val="001D0E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0E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0E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0E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D0E54"/>
    <w:pPr>
      <w:jc w:val="right"/>
    </w:pPr>
  </w:style>
  <w:style w:type="paragraph" w:customStyle="1" w:styleId="H6">
    <w:name w:val="H6"/>
    <w:basedOn w:val="Heading5"/>
    <w:next w:val="Normal"/>
    <w:rsid w:val="001D0E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0E54"/>
    <w:pPr>
      <w:ind w:left="851" w:hanging="851"/>
    </w:pPr>
  </w:style>
  <w:style w:type="paragraph" w:customStyle="1" w:styleId="TAL">
    <w:name w:val="TAL"/>
    <w:basedOn w:val="Normal"/>
    <w:rsid w:val="001D0E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0E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D0E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D0E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D0E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D0E54"/>
    <w:pPr>
      <w:framePr w:wrap="notBeside" w:y="16161"/>
    </w:pPr>
  </w:style>
  <w:style w:type="character" w:customStyle="1" w:styleId="ZGSM">
    <w:name w:val="ZGSM"/>
    <w:rsid w:val="001D0E54"/>
  </w:style>
  <w:style w:type="paragraph" w:styleId="List2">
    <w:name w:val="List 2"/>
    <w:basedOn w:val="List"/>
    <w:rsid w:val="001D0E54"/>
    <w:pPr>
      <w:ind w:left="851"/>
    </w:pPr>
  </w:style>
  <w:style w:type="paragraph" w:customStyle="1" w:styleId="ZG">
    <w:name w:val="ZG"/>
    <w:rsid w:val="001D0E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D0E54"/>
    <w:pPr>
      <w:ind w:left="1135"/>
    </w:pPr>
  </w:style>
  <w:style w:type="paragraph" w:styleId="List4">
    <w:name w:val="List 4"/>
    <w:basedOn w:val="List3"/>
    <w:rsid w:val="001D0E54"/>
    <w:pPr>
      <w:ind w:left="1418"/>
    </w:pPr>
  </w:style>
  <w:style w:type="paragraph" w:styleId="List5">
    <w:name w:val="List 5"/>
    <w:basedOn w:val="List4"/>
    <w:rsid w:val="001D0E5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1D0E54"/>
    <w:rPr>
      <w:color w:val="FF0000"/>
    </w:rPr>
  </w:style>
  <w:style w:type="paragraph" w:styleId="List">
    <w:name w:val="List"/>
    <w:basedOn w:val="Normal"/>
    <w:rsid w:val="001D0E54"/>
    <w:pPr>
      <w:ind w:left="568" w:hanging="284"/>
    </w:pPr>
  </w:style>
  <w:style w:type="paragraph" w:styleId="ListBullet">
    <w:name w:val="List Bullet"/>
    <w:basedOn w:val="List"/>
    <w:rsid w:val="001D0E54"/>
  </w:style>
  <w:style w:type="paragraph" w:styleId="ListBullet4">
    <w:name w:val="List Bullet 4"/>
    <w:basedOn w:val="ListBullet3"/>
    <w:rsid w:val="001D0E54"/>
    <w:pPr>
      <w:ind w:left="1418"/>
    </w:pPr>
  </w:style>
  <w:style w:type="paragraph" w:styleId="ListBullet5">
    <w:name w:val="List Bullet 5"/>
    <w:basedOn w:val="ListBullet4"/>
    <w:rsid w:val="001D0E54"/>
    <w:pPr>
      <w:ind w:left="1702"/>
    </w:pPr>
  </w:style>
  <w:style w:type="paragraph" w:customStyle="1" w:styleId="B1">
    <w:name w:val="B1"/>
    <w:basedOn w:val="List"/>
    <w:rsid w:val="001D0E54"/>
  </w:style>
  <w:style w:type="paragraph" w:customStyle="1" w:styleId="B2">
    <w:name w:val="B2"/>
    <w:basedOn w:val="List2"/>
    <w:rsid w:val="001D0E54"/>
  </w:style>
  <w:style w:type="paragraph" w:customStyle="1" w:styleId="B3">
    <w:name w:val="B3"/>
    <w:basedOn w:val="List3"/>
    <w:rsid w:val="001D0E54"/>
  </w:style>
  <w:style w:type="paragraph" w:customStyle="1" w:styleId="B4">
    <w:name w:val="B4"/>
    <w:basedOn w:val="List4"/>
    <w:rsid w:val="001D0E54"/>
  </w:style>
  <w:style w:type="paragraph" w:customStyle="1" w:styleId="B5">
    <w:name w:val="B5"/>
    <w:basedOn w:val="List5"/>
    <w:rsid w:val="001D0E54"/>
  </w:style>
  <w:style w:type="paragraph" w:styleId="Footer">
    <w:name w:val="footer"/>
    <w:basedOn w:val="Header"/>
    <w:rsid w:val="001D0E54"/>
    <w:pPr>
      <w:jc w:val="center"/>
    </w:pPr>
    <w:rPr>
      <w:i/>
    </w:rPr>
  </w:style>
  <w:style w:type="paragraph" w:customStyle="1" w:styleId="ZTD">
    <w:name w:val="ZTD"/>
    <w:basedOn w:val="ZB"/>
    <w:rsid w:val="001D0E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E914E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F39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25DE0518-94BC-4643-9D8B-329204A00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81</cp:revision>
  <cp:lastPrinted>1900-01-01T08:00:00Z</cp:lastPrinted>
  <dcterms:created xsi:type="dcterms:W3CDTF">2021-01-08T13:25:00Z</dcterms:created>
  <dcterms:modified xsi:type="dcterms:W3CDTF">2024-02-13T13:19:00Z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